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10A44">
        <w:rPr>
          <w:rFonts w:ascii="Arial" w:eastAsia="宋体" w:hAnsi="Arial"/>
          <w:b/>
          <w:i/>
          <w:noProof/>
          <w:color w:val="auto"/>
          <w:sz w:val="28"/>
          <w:lang w:eastAsia="en-US"/>
        </w:rPr>
        <w:t>0856</w:t>
      </w:r>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741F89">
        <w:rPr>
          <w:rFonts w:ascii="Arial" w:hAnsi="Arial" w:cs="Arial"/>
          <w:b/>
          <w:bCs/>
          <w:lang w:val="en-US"/>
        </w:rPr>
        <w:t>support of r</w:t>
      </w:r>
      <w:proofErr w:type="spellStart"/>
      <w:r w:rsidR="001955ED" w:rsidRPr="001955ED">
        <w:rPr>
          <w:rFonts w:ascii="Arial" w:hAnsi="Arial" w:cs="Arial"/>
          <w:b/>
          <w:bCs/>
        </w:rPr>
        <w:t>edundant</w:t>
      </w:r>
      <w:proofErr w:type="spellEnd"/>
      <w:r w:rsidR="001955ED" w:rsidRPr="001955ED">
        <w:rPr>
          <w:rFonts w:ascii="Arial" w:hAnsi="Arial" w:cs="Arial"/>
          <w:b/>
          <w:bCs/>
        </w:rPr>
        <w:t xml:space="preserve"> traffic steering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This paper proposes KI and solution for support of redundant traffic steering.</w:t>
      </w:r>
    </w:p>
    <w:p w:rsidR="00A93620" w:rsidRPr="00771BC1" w:rsidRDefault="00B3593E" w:rsidP="00B3593E">
      <w:pPr>
        <w:pStyle w:val="1"/>
      </w:pPr>
      <w:r w:rsidRPr="00771BC1">
        <w:t xml:space="preserve">1. </w:t>
      </w:r>
      <w:r w:rsidR="00305F20" w:rsidRPr="00771BC1">
        <w:t>Introduction</w:t>
      </w:r>
      <w:r w:rsidR="00BE6AFC" w:rsidRPr="00771BC1">
        <w:t>/Discussion</w:t>
      </w:r>
    </w:p>
    <w:p w:rsidR="00DF0A26" w:rsidRDefault="000349FE" w:rsidP="008754B1">
      <w:pPr>
        <w:jc w:val="both"/>
        <w:rPr>
          <w:lang w:eastAsia="zh-CN"/>
        </w:rPr>
      </w:pPr>
      <w:r>
        <w:rPr>
          <w:lang w:eastAsia="zh-CN"/>
        </w:rPr>
        <w:t>This paper</w:t>
      </w:r>
      <w:r w:rsidR="00771BC1">
        <w:rPr>
          <w:lang w:eastAsia="zh-CN"/>
        </w:rPr>
        <w:t xml:space="preserve"> </w:t>
      </w:r>
      <w:r w:rsidR="00C03A67">
        <w:rPr>
          <w:lang w:eastAsia="zh-CN"/>
        </w:rPr>
        <w:t>addresses work task 3</w:t>
      </w:r>
      <w:r>
        <w:rPr>
          <w:lang w:eastAsia="zh-CN"/>
        </w:rPr>
        <w:t xml:space="preserve"> in the objectives of the </w:t>
      </w:r>
      <w:r w:rsidRPr="00C416D8">
        <w:rPr>
          <w:lang w:val="fr-FR"/>
        </w:rPr>
        <w:t>FS_</w:t>
      </w:r>
      <w:r w:rsidRPr="00142E1E">
        <w:rPr>
          <w:lang w:val="fr-FR"/>
        </w:rPr>
        <w:t>ATSSS_Ph</w:t>
      </w:r>
      <w:r>
        <w:rPr>
          <w:lang w:val="fr-FR"/>
        </w:rPr>
        <w:t xml:space="preserve">3 </w:t>
      </w:r>
      <w:r>
        <w:rPr>
          <w:lang w:eastAsia="zh-CN"/>
        </w:rPr>
        <w:t xml:space="preserve">study item regarding support of </w:t>
      </w:r>
      <w:r w:rsidR="00771BC1">
        <w:rPr>
          <w:lang w:eastAsia="zh-CN"/>
        </w:rPr>
        <w:t xml:space="preserve">redundant </w:t>
      </w:r>
      <w:r w:rsidR="00741F89">
        <w:rPr>
          <w:lang w:eastAsia="zh-CN"/>
        </w:rPr>
        <w:t xml:space="preserve">traffic </w:t>
      </w:r>
      <w:r w:rsidR="00771BC1">
        <w:rPr>
          <w:lang w:eastAsia="zh-CN"/>
        </w:rPr>
        <w:t>steering</w:t>
      </w:r>
      <w:r w:rsidR="00741F89">
        <w:rPr>
          <w:lang w:eastAsia="zh-CN"/>
        </w:rPr>
        <w:t>,</w:t>
      </w:r>
      <w:r w:rsidR="00771BC1">
        <w:rPr>
          <w:lang w:eastAsia="zh-CN"/>
        </w:rPr>
        <w:t xml:space="preserve"> </w:t>
      </w:r>
      <w:r>
        <w:rPr>
          <w:lang w:eastAsia="zh-CN"/>
        </w:rPr>
        <w:t xml:space="preserve">and reintroduces the solution 4 as described </w:t>
      </w:r>
      <w:r w:rsidRPr="00A47CAE">
        <w:rPr>
          <w:lang w:val="en-US" w:eastAsia="zh-CN"/>
        </w:rPr>
        <w:t xml:space="preserve">in </w:t>
      </w:r>
      <w:r>
        <w:rPr>
          <w:lang w:val="en-US" w:eastAsia="zh-CN"/>
        </w:rPr>
        <w:t xml:space="preserve">the </w:t>
      </w:r>
      <w:proofErr w:type="spellStart"/>
      <w:r>
        <w:rPr>
          <w:lang w:eastAsia="zh-CN"/>
        </w:rPr>
        <w:t>subclause</w:t>
      </w:r>
      <w:proofErr w:type="spellEnd"/>
      <w:r>
        <w:rPr>
          <w:lang w:eastAsia="zh-CN"/>
        </w:rPr>
        <w:t xml:space="preserve"> 6.4 of the </w:t>
      </w:r>
      <w:r w:rsidRPr="00A47CAE">
        <w:rPr>
          <w:lang w:val="en-US" w:eastAsia="zh-CN"/>
        </w:rPr>
        <w:t>TR 23.700-93</w:t>
      </w:r>
      <w:r w:rsidR="00771BC1">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w:t>
      </w:r>
      <w:r w:rsidR="002D5CC0">
        <w:rPr>
          <w:lang w:eastAsia="zh-CN"/>
        </w:rPr>
        <w:t>apture the following changes into the</w:t>
      </w:r>
      <w:r>
        <w:rPr>
          <w:lang w:eastAsia="zh-CN"/>
        </w:rPr>
        <w:t xml:space="preserve"> TR 23.</w:t>
      </w:r>
      <w:r w:rsidR="002D5CC0">
        <w:rPr>
          <w:lang w:eastAsia="zh-CN"/>
        </w:rPr>
        <w:t>700-53.</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51074" w:rsidRPr="00DE1361" w:rsidRDefault="00951074" w:rsidP="00951074">
      <w:pPr>
        <w:pStyle w:val="2"/>
        <w:rPr>
          <w:ins w:id="3" w:author="Huawei" w:date="2022-01-22T19:23:00Z"/>
        </w:rPr>
      </w:pPr>
      <w:bookmarkStart w:id="4" w:name="_Toc43336499"/>
      <w:bookmarkStart w:id="5" w:name="_Toc43708053"/>
      <w:bookmarkStart w:id="6" w:name="_Toc43708127"/>
      <w:bookmarkStart w:id="7" w:name="_Toc43708203"/>
      <w:bookmarkStart w:id="8" w:name="_Toc44670829"/>
      <w:bookmarkStart w:id="9" w:name="_Toc50380961"/>
      <w:bookmarkStart w:id="10" w:name="_Toc54626564"/>
      <w:bookmarkStart w:id="11" w:name="_Toc57124710"/>
      <w:bookmarkStart w:id="12" w:name="_Toc57618582"/>
      <w:bookmarkEnd w:id="2"/>
      <w:proofErr w:type="spellStart"/>
      <w:proofErr w:type="gramStart"/>
      <w:ins w:id="13" w:author="Huawei" w:date="2022-01-22T19:23:00Z">
        <w:r>
          <w:t>x</w:t>
        </w:r>
        <w:r w:rsidRPr="00DE1361">
          <w:t>.</w:t>
        </w:r>
        <w:r>
          <w:rPr>
            <w:lang w:eastAsia="ko-KR"/>
          </w:rPr>
          <w:t>y</w:t>
        </w:r>
        <w:proofErr w:type="spellEnd"/>
        <w:proofErr w:type="gramEnd"/>
        <w:r w:rsidRPr="00DE1361">
          <w:tab/>
        </w:r>
        <w:r w:rsidRPr="00DE1361">
          <w:rPr>
            <w:lang w:eastAsia="ko-KR"/>
          </w:rPr>
          <w:t>Key issue #</w:t>
        </w:r>
        <w:r>
          <w:rPr>
            <w:lang w:eastAsia="ko-KR"/>
          </w:rPr>
          <w:t>x</w:t>
        </w:r>
        <w:r w:rsidRPr="00DE1361">
          <w:rPr>
            <w:lang w:eastAsia="ko-KR"/>
          </w:rPr>
          <w:t xml:space="preserve">: </w:t>
        </w:r>
        <w:r>
          <w:t>Redundant</w:t>
        </w:r>
        <w:r w:rsidRPr="00DE1361">
          <w:t xml:space="preserve"> Steering Mode</w:t>
        </w:r>
        <w:bookmarkEnd w:id="4"/>
        <w:bookmarkEnd w:id="5"/>
        <w:bookmarkEnd w:id="6"/>
        <w:bookmarkEnd w:id="7"/>
        <w:bookmarkEnd w:id="8"/>
        <w:bookmarkEnd w:id="9"/>
        <w:bookmarkEnd w:id="10"/>
        <w:bookmarkEnd w:id="11"/>
        <w:bookmarkEnd w:id="12"/>
      </w:ins>
    </w:p>
    <w:p w:rsidR="00951074" w:rsidRPr="00DE1361" w:rsidRDefault="00951074" w:rsidP="00951074">
      <w:pPr>
        <w:pStyle w:val="3"/>
        <w:rPr>
          <w:ins w:id="14" w:author="Huawei" w:date="2022-01-22T19:23:00Z"/>
        </w:rPr>
      </w:pPr>
      <w:bookmarkStart w:id="15" w:name="_Toc532920538"/>
      <w:bookmarkStart w:id="16" w:name="_Toc43336500"/>
      <w:bookmarkStart w:id="17" w:name="_Toc43708054"/>
      <w:bookmarkStart w:id="18" w:name="_Toc43708128"/>
      <w:bookmarkStart w:id="19" w:name="_Toc43708204"/>
      <w:bookmarkStart w:id="20" w:name="_Toc44670830"/>
      <w:bookmarkStart w:id="21" w:name="_Toc50380962"/>
      <w:bookmarkStart w:id="22" w:name="_Toc54626565"/>
      <w:bookmarkStart w:id="23" w:name="_Toc57124711"/>
      <w:bookmarkStart w:id="24" w:name="_Toc57618583"/>
      <w:proofErr w:type="gramStart"/>
      <w:ins w:id="25" w:author="Huawei" w:date="2022-01-22T19:23:00Z">
        <w:r>
          <w:t>x.y</w:t>
        </w:r>
        <w:r w:rsidRPr="00DE1361">
          <w:t>.1</w:t>
        </w:r>
        <w:proofErr w:type="gramEnd"/>
        <w:r w:rsidRPr="00DE1361">
          <w:tab/>
          <w:t>Description</w:t>
        </w:r>
        <w:bookmarkEnd w:id="15"/>
        <w:bookmarkEnd w:id="16"/>
        <w:bookmarkEnd w:id="17"/>
        <w:bookmarkEnd w:id="18"/>
        <w:bookmarkEnd w:id="19"/>
        <w:bookmarkEnd w:id="20"/>
        <w:bookmarkEnd w:id="21"/>
        <w:bookmarkEnd w:id="22"/>
        <w:bookmarkEnd w:id="23"/>
        <w:bookmarkEnd w:id="24"/>
      </w:ins>
    </w:p>
    <w:p w:rsidR="00951074" w:rsidRDefault="00951074" w:rsidP="00951074">
      <w:pPr>
        <w:rPr>
          <w:ins w:id="26" w:author="Huawei" w:date="2022-01-22T19:23:00Z"/>
          <w:rFonts w:eastAsia="MS Gothic"/>
        </w:rPr>
      </w:pPr>
      <w:ins w:id="27" w:author="Huawei" w:date="2022-01-22T19:23:00Z">
        <w:r>
          <w:rPr>
            <w:rFonts w:eastAsia="MS Gothic"/>
          </w:rPr>
          <w:t>This key issue aims to study how to support redundant traffic steering</w:t>
        </w:r>
      </w:ins>
      <w:ins w:id="28" w:author="Huawei11" w:date="2022-01-26T14:46:00Z">
        <w:r w:rsidR="00E907A4">
          <w:rPr>
            <w:rFonts w:eastAsia="MS Gothic"/>
          </w:rPr>
          <w:t xml:space="preserve"> for </w:t>
        </w:r>
        <w:r w:rsidR="00E907A4" w:rsidRPr="000349FE">
          <w:rPr>
            <w:rFonts w:eastAsia="MS Gothic"/>
          </w:rPr>
          <w:t>both GBR and non-GBR traffic</w:t>
        </w:r>
      </w:ins>
      <w:ins w:id="29" w:author="Huawei" w:date="2022-01-22T19:23:00Z">
        <w:r>
          <w:rPr>
            <w:rFonts w:eastAsia="MS Gothic"/>
          </w:rPr>
          <w:t>:</w:t>
        </w:r>
      </w:ins>
    </w:p>
    <w:p w:rsidR="00E907A4" w:rsidRPr="00CB71B6" w:rsidRDefault="00E907A4" w:rsidP="00E907A4">
      <w:pPr>
        <w:pStyle w:val="ac"/>
        <w:numPr>
          <w:ilvl w:val="0"/>
          <w:numId w:val="16"/>
        </w:numPr>
        <w:rPr>
          <w:ins w:id="30" w:author="Huawei11" w:date="2022-01-26T14:52:00Z"/>
          <w:rFonts w:eastAsia="MS Gothic"/>
        </w:rPr>
      </w:pPr>
      <w:ins w:id="31" w:author="Huawei11" w:date="2022-01-26T14:52:00Z">
        <w:r>
          <w:rPr>
            <w:rFonts w:eastAsia="MS Gothic"/>
          </w:rPr>
          <w:t>H</w:t>
        </w:r>
        <w:r w:rsidRPr="000349FE">
          <w:rPr>
            <w:rFonts w:eastAsia="MS Gothic"/>
          </w:rPr>
          <w:t>ow to enhance PCC rules, ATSSS rules and N4 rules to support redundant traffic steering</w:t>
        </w:r>
        <w:r>
          <w:rPr>
            <w:rFonts w:asciiTheme="minorEastAsia" w:eastAsiaTheme="minorEastAsia" w:hAnsiTheme="minorEastAsia" w:hint="eastAsia"/>
            <w:lang w:eastAsia="zh-CN"/>
          </w:rPr>
          <w:t>.</w:t>
        </w:r>
      </w:ins>
    </w:p>
    <w:p w:rsidR="00951074" w:rsidRPr="000349FE" w:rsidRDefault="00E907A4" w:rsidP="00951074">
      <w:pPr>
        <w:pStyle w:val="ac"/>
        <w:numPr>
          <w:ilvl w:val="0"/>
          <w:numId w:val="16"/>
        </w:numPr>
        <w:rPr>
          <w:ins w:id="32" w:author="Huawei" w:date="2022-01-22T19:23:00Z"/>
          <w:rFonts w:eastAsia="MS Gothic"/>
        </w:rPr>
      </w:pPr>
      <w:ins w:id="33" w:author="Huawei11" w:date="2022-01-26T14:51:00Z">
        <w:r>
          <w:rPr>
            <w:rFonts w:eastAsia="MS Gothic"/>
          </w:rPr>
          <w:t>W</w:t>
        </w:r>
      </w:ins>
      <w:ins w:id="34" w:author="Huawei11" w:date="2022-01-26T14:50:00Z">
        <w:r>
          <w:rPr>
            <w:rFonts w:eastAsia="MS Gothic"/>
          </w:rPr>
          <w:t xml:space="preserve">hether and </w:t>
        </w:r>
      </w:ins>
      <w:ins w:id="35" w:author="Huawei11" w:date="2022-01-26T14:49:00Z">
        <w:r>
          <w:rPr>
            <w:rFonts w:eastAsia="MS Gothic"/>
          </w:rPr>
          <w:t>how the</w:t>
        </w:r>
      </w:ins>
      <w:ins w:id="36" w:author="Huawei" w:date="2022-01-28T15:13:00Z">
        <w:r w:rsidR="008A15AC">
          <w:rPr>
            <w:rFonts w:eastAsia="MS Gothic"/>
          </w:rPr>
          <w:t xml:space="preserve"> existing</w:t>
        </w:r>
      </w:ins>
      <w:ins w:id="37" w:author="Huawei11" w:date="2022-01-26T14:49:00Z">
        <w:r>
          <w:rPr>
            <w:rFonts w:eastAsia="MS Gothic"/>
          </w:rPr>
          <w:t xml:space="preserve"> threshold values and the steering functionality</w:t>
        </w:r>
      </w:ins>
      <w:ins w:id="38" w:author="Huawei11" w:date="2022-01-26T14:51:00Z">
        <w:r>
          <w:rPr>
            <w:rFonts w:eastAsia="MS Gothic"/>
          </w:rPr>
          <w:t xml:space="preserve"> </w:t>
        </w:r>
      </w:ins>
      <w:ins w:id="39" w:author="Huawei11" w:date="2022-01-26T14:50:00Z">
        <w:r>
          <w:rPr>
            <w:rFonts w:eastAsia="MS Gothic"/>
          </w:rPr>
          <w:t xml:space="preserve">would </w:t>
        </w:r>
        <w:proofErr w:type="gramStart"/>
        <w:r>
          <w:rPr>
            <w:rFonts w:eastAsia="MS Gothic"/>
          </w:rPr>
          <w:t>impact on</w:t>
        </w:r>
        <w:proofErr w:type="gramEnd"/>
        <w:r>
          <w:rPr>
            <w:rFonts w:eastAsia="MS Gothic"/>
          </w:rPr>
          <w:t xml:space="preserve"> </w:t>
        </w:r>
      </w:ins>
      <w:ins w:id="40" w:author="Huawei" w:date="2022-01-22T19:23:00Z">
        <w:r w:rsidR="00951074" w:rsidRPr="000349FE">
          <w:rPr>
            <w:rFonts w:eastAsia="MS Gothic"/>
          </w:rPr>
          <w:t xml:space="preserve">the redundant </w:t>
        </w:r>
      </w:ins>
      <w:ins w:id="41" w:author="Huawei11" w:date="2022-01-26T14:48:00Z">
        <w:r>
          <w:rPr>
            <w:rFonts w:eastAsia="MS Gothic"/>
          </w:rPr>
          <w:t xml:space="preserve">traffic </w:t>
        </w:r>
      </w:ins>
      <w:ins w:id="42" w:author="Huawei" w:date="2022-01-22T19:23:00Z">
        <w:r w:rsidR="00951074" w:rsidRPr="000349FE">
          <w:rPr>
            <w:rFonts w:eastAsia="MS Gothic"/>
          </w:rPr>
          <w:t>steering</w:t>
        </w:r>
        <w:r w:rsidR="00951074">
          <w:rPr>
            <w:rFonts w:eastAsia="MS Gothic"/>
          </w:rPr>
          <w:t>.</w:t>
        </w:r>
      </w:ins>
    </w:p>
    <w:p w:rsidR="00951074" w:rsidRPr="000349FE" w:rsidRDefault="00951074" w:rsidP="00951074">
      <w:pPr>
        <w:pStyle w:val="ac"/>
        <w:numPr>
          <w:ilvl w:val="0"/>
          <w:numId w:val="16"/>
        </w:numPr>
        <w:rPr>
          <w:ins w:id="43" w:author="Huawei" w:date="2022-01-22T19:23:00Z"/>
          <w:rFonts w:eastAsia="MS Gothic"/>
        </w:rPr>
      </w:pPr>
      <w:ins w:id="44" w:author="Huawei" w:date="2022-01-22T19:23:00Z">
        <w:r w:rsidRPr="000349FE">
          <w:rPr>
            <w:rFonts w:eastAsia="MS Gothic"/>
          </w:rPr>
          <w:t xml:space="preserve">Whether and how to </w:t>
        </w:r>
      </w:ins>
      <w:ins w:id="45" w:author="Huawei11" w:date="2022-01-26T14:53:00Z">
        <w:r w:rsidR="00E907A4">
          <w:rPr>
            <w:rFonts w:eastAsia="MS Gothic"/>
          </w:rPr>
          <w:t xml:space="preserve">exchange the capability about </w:t>
        </w:r>
      </w:ins>
      <w:ins w:id="46" w:author="Huawei" w:date="2022-01-22T19:23:00Z">
        <w:r w:rsidRPr="000349FE">
          <w:rPr>
            <w:rFonts w:eastAsia="MS Gothic"/>
          </w:rPr>
          <w:t>support of redundant traffic steering between the UE and the network</w:t>
        </w:r>
      </w:ins>
      <w:ins w:id="47" w:author="Huawei11" w:date="2022-01-26T14:52:00Z">
        <w:r w:rsidR="00E907A4">
          <w:rPr>
            <w:rFonts w:eastAsia="MS Gothic"/>
          </w:rPr>
          <w:t>.</w:t>
        </w:r>
      </w:ins>
    </w:p>
    <w:p w:rsidR="00951074" w:rsidRPr="00E907A4" w:rsidRDefault="00951074">
      <w:pPr>
        <w:ind w:left="420"/>
        <w:rPr>
          <w:ins w:id="48" w:author="Huawei" w:date="2022-01-22T19:23:00Z"/>
          <w:rFonts w:eastAsiaTheme="minorEastAsia"/>
          <w:lang w:eastAsia="zh-CN"/>
          <w:rPrChange w:id="49" w:author="Huawei11" w:date="2022-01-26T14:51:00Z">
            <w:rPr>
              <w:ins w:id="50" w:author="Huawei" w:date="2022-01-22T19:23:00Z"/>
            </w:rPr>
          </w:rPrChange>
        </w:rPr>
        <w:pPrChange w:id="51" w:author="Huawei" w:date="2022-01-22T19:24:00Z">
          <w:pPr>
            <w:pStyle w:val="ac"/>
            <w:numPr>
              <w:numId w:val="16"/>
            </w:numPr>
            <w:ind w:left="840" w:hanging="420"/>
          </w:pPr>
        </w:pPrChange>
      </w:pPr>
    </w:p>
    <w:p w:rsidR="00951074" w:rsidRPr="0042466D" w:rsidRDefault="00951074" w:rsidP="00951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51074" w:rsidRPr="00164DC0" w:rsidRDefault="00951074" w:rsidP="00951074">
      <w:pPr>
        <w:pStyle w:val="2"/>
        <w:rPr>
          <w:ins w:id="52" w:author="Huawei" w:date="2022-01-22T19:23:00Z"/>
        </w:rPr>
      </w:pPr>
      <w:bookmarkStart w:id="53" w:name="_Toc43336526"/>
      <w:bookmarkStart w:id="54" w:name="_Toc43708080"/>
      <w:bookmarkStart w:id="55" w:name="_Toc43708154"/>
      <w:bookmarkStart w:id="56" w:name="_Toc43708230"/>
      <w:bookmarkStart w:id="57" w:name="_Toc44670856"/>
      <w:bookmarkStart w:id="58" w:name="_Toc50380990"/>
      <w:bookmarkStart w:id="59" w:name="_Toc54626593"/>
      <w:bookmarkStart w:id="60" w:name="_Toc57124740"/>
      <w:bookmarkStart w:id="61" w:name="_Toc57618610"/>
      <w:bookmarkStart w:id="62" w:name="_Toc43336528"/>
      <w:bookmarkStart w:id="63" w:name="_Toc43708082"/>
      <w:bookmarkStart w:id="64" w:name="_Toc43708156"/>
      <w:bookmarkStart w:id="65" w:name="_Toc43708232"/>
      <w:bookmarkStart w:id="66" w:name="_Toc44670858"/>
      <w:bookmarkStart w:id="67" w:name="_Toc50380992"/>
      <w:bookmarkStart w:id="68" w:name="_Toc54626595"/>
      <w:bookmarkStart w:id="69" w:name="_Toc57124742"/>
      <w:bookmarkStart w:id="70" w:name="_Toc57618612"/>
      <w:proofErr w:type="spellStart"/>
      <w:proofErr w:type="gramStart"/>
      <w:ins w:id="71" w:author="Huawei" w:date="2022-01-22T19:23:00Z">
        <w:r>
          <w:rPr>
            <w:lang w:eastAsia="zh-CN"/>
          </w:rPr>
          <w:t>x.y</w:t>
        </w:r>
        <w:proofErr w:type="spellEnd"/>
        <w:proofErr w:type="gramEnd"/>
        <w:r w:rsidRPr="00DE1361">
          <w:tab/>
          <w:t>Solution #</w:t>
        </w:r>
        <w:r>
          <w:t>x</w:t>
        </w:r>
        <w:r w:rsidRPr="00DE1361">
          <w:t>: New steering mode - Redundant steering mode</w:t>
        </w:r>
        <w:bookmarkEnd w:id="53"/>
        <w:bookmarkEnd w:id="54"/>
        <w:bookmarkEnd w:id="55"/>
        <w:bookmarkEnd w:id="56"/>
        <w:bookmarkEnd w:id="57"/>
        <w:bookmarkEnd w:id="58"/>
        <w:bookmarkEnd w:id="59"/>
        <w:bookmarkEnd w:id="60"/>
        <w:bookmarkEnd w:id="61"/>
      </w:ins>
    </w:p>
    <w:p w:rsidR="00951074" w:rsidRPr="00DE1361" w:rsidRDefault="00951074" w:rsidP="00951074">
      <w:pPr>
        <w:pStyle w:val="3"/>
        <w:rPr>
          <w:ins w:id="72" w:author="Huawei" w:date="2022-01-22T19:23:00Z"/>
        </w:rPr>
      </w:pPr>
      <w:bookmarkStart w:id="73" w:name="_Toc43336527"/>
      <w:bookmarkStart w:id="74" w:name="_Toc43708081"/>
      <w:bookmarkStart w:id="75" w:name="_Toc43708155"/>
      <w:bookmarkStart w:id="76" w:name="_Toc43708231"/>
      <w:bookmarkStart w:id="77" w:name="_Toc44670857"/>
      <w:bookmarkStart w:id="78" w:name="_Toc50380991"/>
      <w:bookmarkStart w:id="79" w:name="_Toc54626594"/>
      <w:bookmarkStart w:id="80" w:name="_Toc57124741"/>
      <w:bookmarkStart w:id="81" w:name="_Toc57618611"/>
      <w:proofErr w:type="gramStart"/>
      <w:ins w:id="82" w:author="Huawei" w:date="2022-01-22T19:23:00Z">
        <w:r>
          <w:t>x.y</w:t>
        </w:r>
        <w:r w:rsidRPr="00DE1361">
          <w:t>.1</w:t>
        </w:r>
        <w:proofErr w:type="gramEnd"/>
        <w:r w:rsidRPr="00DE1361">
          <w:tab/>
          <w:t>Introduction</w:t>
        </w:r>
        <w:bookmarkEnd w:id="73"/>
        <w:bookmarkEnd w:id="74"/>
        <w:bookmarkEnd w:id="75"/>
        <w:bookmarkEnd w:id="76"/>
        <w:bookmarkEnd w:id="77"/>
        <w:bookmarkEnd w:id="78"/>
        <w:bookmarkEnd w:id="79"/>
        <w:bookmarkEnd w:id="80"/>
        <w:bookmarkEnd w:id="81"/>
      </w:ins>
    </w:p>
    <w:p w:rsidR="00951074" w:rsidRPr="00DE1361" w:rsidRDefault="00951074" w:rsidP="00951074">
      <w:pPr>
        <w:rPr>
          <w:ins w:id="83" w:author="Huawei" w:date="2022-01-22T19:23:00Z"/>
          <w:lang w:eastAsia="zh-CN"/>
        </w:rPr>
      </w:pPr>
      <w:ins w:id="84" w:author="Huawei" w:date="2022-01-22T19:23:00Z">
        <w:r>
          <w:rPr>
            <w:lang w:eastAsia="zh-CN"/>
          </w:rPr>
          <w:t xml:space="preserve">This solution addresses </w:t>
        </w:r>
        <w:proofErr w:type="spellStart"/>
        <w:r>
          <w:rPr>
            <w:lang w:eastAsia="zh-CN"/>
          </w:rPr>
          <w:t>KI#</w:t>
        </w:r>
      </w:ins>
      <w:ins w:id="85" w:author="Huawei11" w:date="2022-01-26T14:56:00Z">
        <w:r w:rsidR="00E907A4">
          <w:rPr>
            <w:lang w:eastAsia="zh-CN"/>
          </w:rPr>
          <w:t>x</w:t>
        </w:r>
      </w:ins>
      <w:proofErr w:type="spellEnd"/>
      <w:ins w:id="86" w:author="Huawei" w:date="2022-01-22T19:23:00Z">
        <w:r w:rsidRPr="00DE1361">
          <w:rPr>
            <w:lang w:eastAsia="zh-CN"/>
          </w:rPr>
          <w:t xml:space="preserve"> on</w:t>
        </w:r>
      </w:ins>
      <w:ins w:id="87" w:author="Huawei" w:date="2022-01-26T17:09:00Z">
        <w:r w:rsidR="00B32327">
          <w:rPr>
            <w:lang w:eastAsia="zh-CN"/>
          </w:rPr>
          <w:t xml:space="preserve"> support of</w:t>
        </w:r>
      </w:ins>
      <w:ins w:id="88" w:author="Huawei" w:date="2022-01-22T19:23:00Z">
        <w:r w:rsidRPr="00DE1361">
          <w:rPr>
            <w:lang w:eastAsia="zh-CN"/>
          </w:rPr>
          <w:t xml:space="preserve"> </w:t>
        </w:r>
        <w:r>
          <w:rPr>
            <w:lang w:eastAsia="zh-CN"/>
          </w:rPr>
          <w:t xml:space="preserve">redundant </w:t>
        </w:r>
        <w:r w:rsidRPr="00DE1361">
          <w:rPr>
            <w:lang w:eastAsia="zh-CN"/>
          </w:rPr>
          <w:t>Steering Modes.</w:t>
        </w:r>
      </w:ins>
    </w:p>
    <w:p w:rsidR="00951074" w:rsidRPr="00DE1361" w:rsidRDefault="000B7AD8" w:rsidP="00951074">
      <w:pPr>
        <w:pStyle w:val="3"/>
        <w:rPr>
          <w:ins w:id="89" w:author="Huawei" w:date="2022-01-22T19:23:00Z"/>
        </w:rPr>
      </w:pPr>
      <w:proofErr w:type="gramStart"/>
      <w:ins w:id="90" w:author="Huawei" w:date="2022-01-26T17:10:00Z">
        <w:r>
          <w:t>x</w:t>
        </w:r>
      </w:ins>
      <w:ins w:id="91" w:author="Huawei" w:date="2022-01-22T19:23:00Z">
        <w:r w:rsidR="00951074" w:rsidRPr="00DE1361">
          <w:t>.</w:t>
        </w:r>
      </w:ins>
      <w:ins w:id="92" w:author="Huawei" w:date="2022-01-26T17:10:00Z">
        <w:r>
          <w:t>y</w:t>
        </w:r>
      </w:ins>
      <w:ins w:id="93" w:author="Huawei" w:date="2022-01-22T19:23:00Z">
        <w:r w:rsidR="00951074" w:rsidRPr="00DE1361">
          <w:t>.</w:t>
        </w:r>
      </w:ins>
      <w:ins w:id="94" w:author="Huawei" w:date="2022-01-26T17:10:00Z">
        <w:r>
          <w:t>2</w:t>
        </w:r>
      </w:ins>
      <w:proofErr w:type="gramEnd"/>
      <w:ins w:id="95" w:author="Huawei" w:date="2022-01-22T19:23:00Z">
        <w:r w:rsidR="00951074" w:rsidRPr="00DE1361">
          <w:tab/>
          <w:t>High-level Description</w:t>
        </w:r>
        <w:bookmarkEnd w:id="62"/>
        <w:bookmarkEnd w:id="63"/>
        <w:bookmarkEnd w:id="64"/>
        <w:bookmarkEnd w:id="65"/>
        <w:bookmarkEnd w:id="66"/>
        <w:bookmarkEnd w:id="67"/>
        <w:bookmarkEnd w:id="68"/>
        <w:bookmarkEnd w:id="69"/>
        <w:bookmarkEnd w:id="70"/>
      </w:ins>
    </w:p>
    <w:p w:rsidR="00951074" w:rsidRPr="00DE1361" w:rsidRDefault="00E907A4" w:rsidP="00951074">
      <w:pPr>
        <w:rPr>
          <w:ins w:id="96" w:author="Huawei" w:date="2022-01-22T19:23:00Z"/>
        </w:rPr>
      </w:pPr>
      <w:ins w:id="97" w:author="Huawei" w:date="2022-01-26T15:01:00Z">
        <w:r>
          <w:t xml:space="preserve">Redundant steering mode was </w:t>
        </w:r>
      </w:ins>
      <w:ins w:id="98" w:author="Huawei" w:date="2022-01-26T17:07:00Z">
        <w:r w:rsidR="00B32327">
          <w:t>discussed</w:t>
        </w:r>
      </w:ins>
      <w:ins w:id="99" w:author="Huawei" w:date="2022-01-26T15:01:00Z">
        <w:r>
          <w:t xml:space="preserve"> </w:t>
        </w:r>
      </w:ins>
      <w:ins w:id="100" w:author="Huawei" w:date="2022-01-26T17:08:00Z">
        <w:r w:rsidR="00B32327">
          <w:t>during</w:t>
        </w:r>
      </w:ins>
      <w:ins w:id="101" w:author="Huawei" w:date="2022-01-26T15:01:00Z">
        <w:r>
          <w:t xml:space="preserve"> both </w:t>
        </w:r>
        <w:r w:rsidRPr="00DE1361">
          <w:t>Rel-16</w:t>
        </w:r>
      </w:ins>
      <w:ins w:id="102" w:author="Huawei" w:date="2022-01-26T17:06:00Z">
        <w:r w:rsidR="00B32327">
          <w:t xml:space="preserve"> and </w:t>
        </w:r>
      </w:ins>
      <w:ins w:id="103" w:author="Huawei" w:date="2022-01-26T15:01:00Z">
        <w:r>
          <w:t>Rel-17</w:t>
        </w:r>
        <w:r w:rsidR="00B32327">
          <w:t xml:space="preserve"> ATSS</w:t>
        </w:r>
      </w:ins>
      <w:ins w:id="104" w:author="Huawei" w:date="2022-01-26T17:07:00Z">
        <w:r w:rsidR="00B32327">
          <w:t xml:space="preserve">S study </w:t>
        </w:r>
      </w:ins>
      <w:ins w:id="105" w:author="Huawei" w:date="2022-01-26T17:08:00Z">
        <w:r w:rsidR="00B32327">
          <w:t>phase</w:t>
        </w:r>
      </w:ins>
      <w:ins w:id="106" w:author="Huawei" w:date="2022-01-26T15:01:00Z">
        <w:r w:rsidRPr="00DE1361">
          <w:t xml:space="preserve">, </w:t>
        </w:r>
        <w:r>
          <w:t>as</w:t>
        </w:r>
        <w:r w:rsidRPr="00DE1361">
          <w:t xml:space="preserve"> </w:t>
        </w:r>
        <w:r>
          <w:t xml:space="preserve">described in </w:t>
        </w:r>
        <w:proofErr w:type="spellStart"/>
        <w:r>
          <w:t>sub</w:t>
        </w:r>
        <w:r w:rsidRPr="00DE1361">
          <w:t>clause</w:t>
        </w:r>
        <w:proofErr w:type="spellEnd"/>
        <w:r w:rsidRPr="00DE1361">
          <w:t> </w:t>
        </w:r>
        <w:r>
          <w:t>6.3.1.1, 6.4.1 in the TR 23.793</w:t>
        </w:r>
        <w:r w:rsidRPr="00DE1361">
          <w:t xml:space="preserve"> for the loss rate sensitive traffic, such as IMS singling, video, and some TCP-based traffic</w:t>
        </w:r>
        <w:r>
          <w:t xml:space="preserve">, and </w:t>
        </w:r>
        <w:r>
          <w:rPr>
            <w:lang w:eastAsia="zh-CN"/>
          </w:rPr>
          <w:t xml:space="preserve">the solution 4 as described </w:t>
        </w:r>
        <w:r w:rsidRPr="00A47CAE">
          <w:rPr>
            <w:lang w:val="en-US" w:eastAsia="zh-CN"/>
          </w:rPr>
          <w:t xml:space="preserve">in </w:t>
        </w:r>
        <w:r>
          <w:rPr>
            <w:lang w:val="en-US" w:eastAsia="zh-CN"/>
          </w:rPr>
          <w:t xml:space="preserve">the </w:t>
        </w:r>
        <w:proofErr w:type="spellStart"/>
        <w:r>
          <w:rPr>
            <w:lang w:eastAsia="zh-CN"/>
          </w:rPr>
          <w:t>subclause</w:t>
        </w:r>
        <w:proofErr w:type="spellEnd"/>
        <w:r>
          <w:rPr>
            <w:lang w:eastAsia="zh-CN"/>
          </w:rPr>
          <w:t xml:space="preserve"> 6.4 of the </w:t>
        </w:r>
        <w:r w:rsidRPr="00A47CAE">
          <w:rPr>
            <w:lang w:val="en-US" w:eastAsia="zh-CN"/>
          </w:rPr>
          <w:t>TR 23.700-93</w:t>
        </w:r>
        <w:r w:rsidRPr="00DE1361">
          <w:t>.</w:t>
        </w:r>
        <w:r>
          <w:t xml:space="preserve"> It </w:t>
        </w:r>
      </w:ins>
      <w:ins w:id="107" w:author="Huawei" w:date="2022-01-22T19:23:00Z">
        <w:r w:rsidR="00951074" w:rsidRPr="00DE1361">
          <w:t xml:space="preserve">allows the traffic transmitted </w:t>
        </w:r>
        <w:r w:rsidR="00951074" w:rsidRPr="00DE1361">
          <w:lastRenderedPageBreak/>
          <w:t>via 3GPP and non-3GPP accesses in a redundant way to achieve the lowest latency and lower the loss rate. It is proposed to further enhance the redundancy steering mode as described in the TR 23.793, with which the traffic will always be transmitted over both accesses once applied, to make it possible that the traffic transmission goes via both accesses if necessary or via only one access to save the transport reso</w:t>
        </w:r>
        <w:r w:rsidR="00951074" w:rsidRPr="00F70FF3">
          <w:t xml:space="preserve">urce. </w:t>
        </w:r>
      </w:ins>
      <w:ins w:id="108" w:author="Huawei" w:date="2022-01-24T10:12:00Z">
        <w:r w:rsidR="00F70FF3" w:rsidRPr="00F70FF3">
          <w:rPr>
            <w:rPrChange w:id="109" w:author="Huawei" w:date="2022-01-24T10:13:00Z">
              <w:rPr>
                <w:highlight w:val="yellow"/>
              </w:rPr>
            </w:rPrChange>
          </w:rPr>
          <w:t xml:space="preserve">In details, when the traffic is allowed on both accesses and the threshold(s) (e.g. packet loss rate and/or the RTT threshold) is provided with the redundant steering mode, the UE and the UPF can select any one of the access (based on implementation) to transport the traffic if any access can satisfy the threshold requirement. If only one access can satisfy the threshold value, this access </w:t>
        </w:r>
        <w:proofErr w:type="gramStart"/>
        <w:r w:rsidR="00F70FF3" w:rsidRPr="00F70FF3">
          <w:rPr>
            <w:rPrChange w:id="110" w:author="Huawei" w:date="2022-01-24T10:13:00Z">
              <w:rPr>
                <w:highlight w:val="yellow"/>
              </w:rPr>
            </w:rPrChange>
          </w:rPr>
          <w:t>is applied</w:t>
        </w:r>
        <w:proofErr w:type="gramEnd"/>
        <w:r w:rsidR="00F70FF3" w:rsidRPr="00F70FF3">
          <w:rPr>
            <w:rPrChange w:id="111" w:author="Huawei" w:date="2022-01-24T10:13:00Z">
              <w:rPr>
                <w:highlight w:val="yellow"/>
              </w:rPr>
            </w:rPrChange>
          </w:rPr>
          <w:t xml:space="preserve"> to transport the traffic. Otherwise, redundant transmission over both accesses </w:t>
        </w:r>
        <w:proofErr w:type="gramStart"/>
        <w:r w:rsidR="00F70FF3" w:rsidRPr="00F70FF3">
          <w:rPr>
            <w:rPrChange w:id="112" w:author="Huawei" w:date="2022-01-24T10:13:00Z">
              <w:rPr>
                <w:highlight w:val="yellow"/>
              </w:rPr>
            </w:rPrChange>
          </w:rPr>
          <w:t>is triggered</w:t>
        </w:r>
        <w:proofErr w:type="gramEnd"/>
        <w:r w:rsidR="00F70FF3" w:rsidRPr="00F70FF3">
          <w:rPr>
            <w:rPrChange w:id="113" w:author="Huawei" w:date="2022-01-24T10:13:00Z">
              <w:rPr>
                <w:highlight w:val="yellow"/>
              </w:rPr>
            </w:rPrChange>
          </w:rPr>
          <w:t>.</w:t>
        </w:r>
        <w:r w:rsidR="00F70FF3" w:rsidRPr="00F70FF3">
          <w:t xml:space="preserve"> For example, if the loss rate on one access does not exceed the threshold, then only this one access is applied, otherwise, redundant transmission </w:t>
        </w:r>
        <w:proofErr w:type="gramStart"/>
        <w:r w:rsidR="00F70FF3" w:rsidRPr="00F70FF3">
          <w:t>is triggered</w:t>
        </w:r>
        <w:proofErr w:type="gramEnd"/>
        <w:r w:rsidR="00F70FF3" w:rsidRPr="00F70FF3">
          <w:t xml:space="preserve">. </w:t>
        </w:r>
        <w:r w:rsidR="00F70FF3" w:rsidRPr="00F70FF3">
          <w:rPr>
            <w:rPrChange w:id="114" w:author="Huawei" w:date="2022-01-24T10:13:00Z">
              <w:rPr>
                <w:highlight w:val="yellow"/>
              </w:rPr>
            </w:rPrChange>
          </w:rPr>
          <w:t xml:space="preserve">When the traffic </w:t>
        </w:r>
        <w:proofErr w:type="gramStart"/>
        <w:r w:rsidR="00F70FF3" w:rsidRPr="00F70FF3">
          <w:rPr>
            <w:rPrChange w:id="115" w:author="Huawei" w:date="2022-01-24T10:13:00Z">
              <w:rPr>
                <w:highlight w:val="yellow"/>
              </w:rPr>
            </w:rPrChange>
          </w:rPr>
          <w:t>is allowed</w:t>
        </w:r>
        <w:proofErr w:type="gramEnd"/>
        <w:r w:rsidR="00F70FF3" w:rsidRPr="00F70FF3">
          <w:rPr>
            <w:rPrChange w:id="116" w:author="Huawei" w:date="2022-01-24T10:13:00Z">
              <w:rPr>
                <w:highlight w:val="yellow"/>
              </w:rPr>
            </w:rPrChange>
          </w:rPr>
          <w:t xml:space="preserve"> on both accesses and the redundant steering mode is provided without threshold value, both access are always applied for the redundant transmission. </w:t>
        </w:r>
      </w:ins>
      <w:ins w:id="117" w:author="Huawei" w:date="2022-01-22T19:23:00Z">
        <w:r w:rsidR="00951074" w:rsidRPr="00DE1361">
          <w:t xml:space="preserve">See below Figure </w:t>
        </w:r>
        <w:r w:rsidR="00951074">
          <w:t>x</w:t>
        </w:r>
        <w:r w:rsidR="00951074" w:rsidRPr="00DE1361">
          <w:t xml:space="preserve">-1 for details, where UL packet flow </w:t>
        </w:r>
        <w:proofErr w:type="gramStart"/>
        <w:r w:rsidR="00951074" w:rsidRPr="00DE1361">
          <w:t>is taken</w:t>
        </w:r>
        <w:proofErr w:type="gramEnd"/>
        <w:r w:rsidR="00951074" w:rsidRPr="00DE1361">
          <w:t xml:space="preserve"> as an example. The DL</w:t>
        </w:r>
      </w:ins>
      <w:ins w:id="118" w:author="Huawei" w:date="2022-01-22T21:47:00Z">
        <w:r w:rsidR="00AA70A1">
          <w:t xml:space="preserve"> packet flow</w:t>
        </w:r>
      </w:ins>
      <w:ins w:id="119" w:author="Huawei" w:date="2022-01-22T19:23:00Z">
        <w:r w:rsidR="00951074" w:rsidRPr="00DE1361">
          <w:t xml:space="preserve"> shares the same mechanism.</w:t>
        </w:r>
      </w:ins>
    </w:p>
    <w:p w:rsidR="00951074" w:rsidRDefault="00951074" w:rsidP="00951074">
      <w:pPr>
        <w:rPr>
          <w:ins w:id="120" w:author="Huawei" w:date="2022-01-22T19:23:00Z"/>
        </w:rPr>
      </w:pPr>
      <w:ins w:id="121" w:author="Huawei" w:date="2022-01-22T19:23:00Z">
        <w:r w:rsidRPr="00DE1361">
          <w:t>This redundancy</w:t>
        </w:r>
        <w:r w:rsidR="00B32327">
          <w:t xml:space="preserve"> steering mode </w:t>
        </w:r>
        <w:proofErr w:type="gramStart"/>
        <w:r w:rsidR="00B32327">
          <w:t>can be applied</w:t>
        </w:r>
        <w:proofErr w:type="gramEnd"/>
        <w:r w:rsidR="00B32327">
          <w:t xml:space="preserve"> </w:t>
        </w:r>
      </w:ins>
      <w:ins w:id="122" w:author="Huawei" w:date="2022-01-26T17:08:00Z">
        <w:r w:rsidR="00B32327">
          <w:t>by</w:t>
        </w:r>
      </w:ins>
      <w:ins w:id="123" w:author="Huawei" w:date="2022-01-22T19:23:00Z">
        <w:r w:rsidRPr="00DE1361">
          <w:t xml:space="preserve"> the MPTCP </w:t>
        </w:r>
      </w:ins>
      <w:ins w:id="124" w:author="Huawei" w:date="2022-01-26T17:08:00Z">
        <w:r w:rsidR="00B32327">
          <w:t xml:space="preserve">functionality, </w:t>
        </w:r>
      </w:ins>
      <w:ins w:id="125" w:author="Huawei" w:date="2022-01-22T19:23:00Z">
        <w:r w:rsidRPr="00DE1361">
          <w:t xml:space="preserve">as </w:t>
        </w:r>
      </w:ins>
      <w:ins w:id="126" w:author="Huawei" w:date="2022-01-26T17:09:00Z">
        <w:r w:rsidR="00B32327">
          <w:t>specified</w:t>
        </w:r>
      </w:ins>
      <w:ins w:id="127" w:author="Huawei" w:date="2022-01-22T19:23:00Z">
        <w:r w:rsidRPr="00DE1361">
          <w:t xml:space="preserve"> </w:t>
        </w:r>
      </w:ins>
      <w:ins w:id="128" w:author="Huawei" w:date="2022-01-26T17:09:00Z">
        <w:r w:rsidR="00B32327">
          <w:t>since</w:t>
        </w:r>
      </w:ins>
      <w:ins w:id="129" w:author="Huawei" w:date="2022-01-22T19:23:00Z">
        <w:r w:rsidRPr="00DE1361">
          <w:t xml:space="preserve"> Rel-16. </w:t>
        </w:r>
      </w:ins>
    </w:p>
    <w:p w:rsidR="00951074" w:rsidRDefault="00951074" w:rsidP="00951074">
      <w:pPr>
        <w:pStyle w:val="EditorsNote"/>
        <w:rPr>
          <w:ins w:id="130" w:author="Huawei" w:date="2022-01-22T21:45:00Z"/>
        </w:rPr>
      </w:pPr>
      <w:bookmarkStart w:id="131" w:name="_Hlk49457286"/>
      <w:ins w:id="132" w:author="Huawei" w:date="2022-01-22T19:23:00Z">
        <w:r w:rsidRPr="00DE1361">
          <w:t>Editor's note:</w:t>
        </w:r>
        <w:r w:rsidRPr="001955ED">
          <w:rPr>
            <w:lang w:eastAsia="en-US"/>
          </w:rPr>
          <w:t xml:space="preserve"> The redundant traffic steering </w:t>
        </w:r>
        <w:r>
          <w:rPr>
            <w:lang w:eastAsia="en-US"/>
          </w:rPr>
          <w:t xml:space="preserve">mode </w:t>
        </w:r>
        <w:r w:rsidRPr="001955ED">
          <w:rPr>
            <w:lang w:eastAsia="en-US"/>
          </w:rPr>
          <w:t>for the GBR</w:t>
        </w:r>
        <w:r>
          <w:rPr>
            <w:lang w:eastAsia="en-US"/>
          </w:rPr>
          <w:t xml:space="preserve"> traffic</w:t>
        </w:r>
        <w:r w:rsidRPr="001955ED">
          <w:rPr>
            <w:lang w:eastAsia="en-US"/>
          </w:rPr>
          <w:t xml:space="preserve"> is FFS</w:t>
        </w:r>
        <w:bookmarkEnd w:id="131"/>
        <w:r>
          <w:t>.</w:t>
        </w:r>
      </w:ins>
    </w:p>
    <w:p w:rsidR="005924FD" w:rsidRDefault="005924FD" w:rsidP="00951074">
      <w:pPr>
        <w:pStyle w:val="EditorsNote"/>
        <w:rPr>
          <w:ins w:id="133" w:author="Huawei" w:date="2022-01-24T10:14:00Z"/>
        </w:rPr>
      </w:pPr>
      <w:ins w:id="134" w:author="Huawei" w:date="2022-01-22T21:45:00Z">
        <w:r w:rsidRPr="00DE1361">
          <w:t>Editor's note:</w:t>
        </w:r>
        <w:r w:rsidRPr="001955ED">
          <w:rPr>
            <w:lang w:eastAsia="en-US"/>
          </w:rPr>
          <w:t xml:space="preserve"> </w:t>
        </w:r>
        <w:r>
          <w:rPr>
            <w:lang w:eastAsia="en-US"/>
          </w:rPr>
          <w:t>Whether t</w:t>
        </w:r>
        <w:r w:rsidRPr="001955ED">
          <w:rPr>
            <w:lang w:eastAsia="en-US"/>
          </w:rPr>
          <w:t xml:space="preserve">he redundant traffic steering </w:t>
        </w:r>
        <w:r>
          <w:rPr>
            <w:lang w:eastAsia="en-US"/>
          </w:rPr>
          <w:t xml:space="preserve">mode can be applied to </w:t>
        </w:r>
      </w:ins>
      <w:proofErr w:type="gramStart"/>
      <w:ins w:id="135" w:author="Huawei" w:date="2022-01-22T21:46:00Z">
        <w:r>
          <w:rPr>
            <w:lang w:eastAsia="en-US"/>
          </w:rPr>
          <w:t>ATSSS-LL</w:t>
        </w:r>
      </w:ins>
      <w:proofErr w:type="gramEnd"/>
      <w:ins w:id="136" w:author="Huawei" w:date="2022-01-26T17:09:00Z">
        <w:r w:rsidR="00B32327">
          <w:rPr>
            <w:lang w:eastAsia="en-US"/>
          </w:rPr>
          <w:t xml:space="preserve"> functionality</w:t>
        </w:r>
      </w:ins>
      <w:ins w:id="137" w:author="Huawei" w:date="2022-01-22T21:46:00Z">
        <w:r>
          <w:rPr>
            <w:lang w:eastAsia="en-US"/>
          </w:rPr>
          <w:t xml:space="preserve"> is </w:t>
        </w:r>
      </w:ins>
      <w:ins w:id="138" w:author="Huawei" w:date="2022-01-22T21:45:00Z">
        <w:r w:rsidRPr="001955ED">
          <w:rPr>
            <w:lang w:eastAsia="en-US"/>
          </w:rPr>
          <w:t>FFS</w:t>
        </w:r>
        <w:r>
          <w:t>.</w:t>
        </w:r>
      </w:ins>
    </w:p>
    <w:p w:rsidR="00F70FF3" w:rsidRDefault="00F70FF3" w:rsidP="00F70FF3">
      <w:pPr>
        <w:pStyle w:val="EditorsNote"/>
        <w:rPr>
          <w:ins w:id="139" w:author="Huawei" w:date="2022-01-24T10:14:00Z"/>
        </w:rPr>
      </w:pPr>
      <w:ins w:id="140" w:author="Huawei" w:date="2022-01-24T10:14:00Z">
        <w:r w:rsidRPr="00DE1361">
          <w:t>Editor's note:</w:t>
        </w:r>
        <w:r w:rsidRPr="001955ED">
          <w:rPr>
            <w:lang w:eastAsia="en-US"/>
          </w:rPr>
          <w:t xml:space="preserve"> </w:t>
        </w:r>
        <w:r>
          <w:rPr>
            <w:lang w:eastAsia="en-US"/>
          </w:rPr>
          <w:t xml:space="preserve">Whether </w:t>
        </w:r>
      </w:ins>
      <w:ins w:id="141" w:author="Huawei" w:date="2022-01-24T10:15:00Z">
        <w:r w:rsidRPr="00D82A0E">
          <w:t xml:space="preserve">the redundancy transmission solution </w:t>
        </w:r>
      </w:ins>
      <w:ins w:id="142" w:author="Huawei" w:date="2022-01-24T10:18:00Z">
        <w:r>
          <w:t xml:space="preserve">can </w:t>
        </w:r>
      </w:ins>
      <w:ins w:id="143" w:author="Huawei" w:date="2022-01-24T10:15:00Z">
        <w:r w:rsidRPr="00D82A0E">
          <w:t xml:space="preserve">be triggered during the </w:t>
        </w:r>
        <w:proofErr w:type="gramStart"/>
        <w:r w:rsidRPr="00D82A0E">
          <w:t>traffic switching</w:t>
        </w:r>
        <w:proofErr w:type="gramEnd"/>
        <w:r w:rsidRPr="00D82A0E">
          <w:t xml:space="preserve"> phase to avoid the packet loss in the handov</w:t>
        </w:r>
        <w:r w:rsidRPr="00DE1361">
          <w:t>er procedure</w:t>
        </w:r>
      </w:ins>
      <w:ins w:id="144" w:author="Huawei" w:date="2022-01-24T10:14:00Z">
        <w:r>
          <w:rPr>
            <w:lang w:eastAsia="en-US"/>
          </w:rPr>
          <w:t xml:space="preserve"> is </w:t>
        </w:r>
        <w:r w:rsidRPr="001955ED">
          <w:rPr>
            <w:lang w:eastAsia="en-US"/>
          </w:rPr>
          <w:t>FFS</w:t>
        </w:r>
        <w:r>
          <w:t>.</w:t>
        </w:r>
      </w:ins>
    </w:p>
    <w:p w:rsidR="00F70FF3" w:rsidRPr="005924FD" w:rsidRDefault="00F70FF3" w:rsidP="00951074">
      <w:pPr>
        <w:pStyle w:val="EditorsNote"/>
        <w:rPr>
          <w:ins w:id="145" w:author="Huawei" w:date="2022-01-22T21:45:00Z"/>
        </w:rPr>
      </w:pPr>
    </w:p>
    <w:p w:rsidR="00951074" w:rsidRPr="00DE1361" w:rsidRDefault="00951074" w:rsidP="00951074">
      <w:pPr>
        <w:pStyle w:val="TH"/>
        <w:rPr>
          <w:ins w:id="146" w:author="Huawei" w:date="2022-01-22T19:23:00Z"/>
        </w:rPr>
      </w:pPr>
      <w:ins w:id="147" w:author="Huawei" w:date="2022-01-22T19:23:00Z">
        <w:r w:rsidRPr="00DE1361">
          <w:object w:dxaOrig="11326" w:dyaOrig="4396">
            <v:shape id="_x0000_i1026" type="#_x0000_t75" style="width:435.05pt;height:170.45pt" o:ole="">
              <v:imagedata r:id="rId13" o:title=""/>
            </v:shape>
            <o:OLEObject Type="Embed" ProgID="Visio.Drawing.15" ShapeID="_x0000_i1026" DrawAspect="Content" ObjectID="_1704905087" r:id="rId14"/>
          </w:object>
        </w:r>
      </w:ins>
    </w:p>
    <w:p w:rsidR="001955ED" w:rsidRPr="00DE1361" w:rsidRDefault="00951074" w:rsidP="00951074">
      <w:pPr>
        <w:pStyle w:val="TF"/>
        <w:rPr>
          <w:lang w:eastAsia="zh-CN"/>
        </w:rPr>
      </w:pPr>
      <w:ins w:id="148" w:author="Huawei" w:date="2022-01-22T19:23:00Z">
        <w:r w:rsidRPr="00DE1361">
          <w:rPr>
            <w:lang w:eastAsia="x-none"/>
          </w:rPr>
          <w:t xml:space="preserve">Figure </w:t>
        </w:r>
      </w:ins>
      <w:ins w:id="149" w:author="Huawei" w:date="2022-01-26T17:10:00Z">
        <w:r w:rsidR="000B7AD8">
          <w:rPr>
            <w:lang w:eastAsia="x-none"/>
          </w:rPr>
          <w:t>x</w:t>
        </w:r>
      </w:ins>
      <w:ins w:id="150" w:author="Huawei" w:date="2022-01-24T10:19:00Z">
        <w:r w:rsidR="00185A98" w:rsidRPr="00DE1361">
          <w:t>.</w:t>
        </w:r>
      </w:ins>
      <w:ins w:id="151" w:author="Huawei" w:date="2022-01-26T17:10:00Z">
        <w:r w:rsidR="000B7AD8">
          <w:t>y</w:t>
        </w:r>
      </w:ins>
      <w:ins w:id="152" w:author="Huawei" w:date="2022-01-24T10:19:00Z">
        <w:r w:rsidR="00185A98" w:rsidRPr="00DE1361">
          <w:t>.2</w:t>
        </w:r>
      </w:ins>
      <w:ins w:id="153" w:author="Huawei" w:date="2022-01-22T19:23:00Z">
        <w:r>
          <w:rPr>
            <w:lang w:eastAsia="x-none"/>
          </w:rPr>
          <w:t>-1: Redundant</w:t>
        </w:r>
        <w:r w:rsidRPr="00DE1361">
          <w:rPr>
            <w:lang w:eastAsia="x-none"/>
          </w:rPr>
          <w:t xml:space="preserve"> steering mode</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641" w:rsidRDefault="00CC4641">
      <w:r>
        <w:separator/>
      </w:r>
    </w:p>
    <w:p w:rsidR="00CC4641" w:rsidRDefault="00CC4641"/>
  </w:endnote>
  <w:endnote w:type="continuationSeparator" w:id="0">
    <w:p w:rsidR="00CC4641" w:rsidRDefault="00CC4641">
      <w:r>
        <w:continuationSeparator/>
      </w:r>
    </w:p>
    <w:p w:rsidR="00CC4641" w:rsidRDefault="00CC4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641" w:rsidRDefault="00CC4641">
      <w:r>
        <w:separator/>
      </w:r>
    </w:p>
    <w:p w:rsidR="00CC4641" w:rsidRDefault="00CC4641"/>
  </w:footnote>
  <w:footnote w:type="continuationSeparator" w:id="0">
    <w:p w:rsidR="00CC4641" w:rsidRDefault="00CC4641">
      <w:r>
        <w:continuationSeparator/>
      </w:r>
    </w:p>
    <w:p w:rsidR="00CC4641" w:rsidRDefault="00CC46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0A44">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2D58120-3F22-49C0-80A3-345CFB369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601</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2022-01-28T11:58:00Z</dcterms:created>
  <dcterms:modified xsi:type="dcterms:W3CDTF">2022-01-28T11:58:00Z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(3)vcSH2X/Mjd/vjWTKuK/Ne1HDA9l0h74cVpbuUTnYP6V+FSXQF4E+Q2g5o1tl3jYLyh04eyz5
eGdcPoRt5KQqU+GbsDjDGFob6ZS0vnr40atgtX0S7a3QqrcMdspuVcbGbhXj8mmiICtti1YH
W8d8qwuB/xsQpmi1GyFEbT5epv28NQNMiB3L1RvvqhvkG4JPw08V8t/MdHI60sn8HJZKF8sv
5FbuEOX4C/xsUERhwh</vt:lpwstr>
  </property>
  <property fmtid="{D5CDD505-2E9C-101B-9397-08002B2CF9AE}" pid="9" name="_2015_ms_pID_7253431">
    <vt:lpwstr>FErqSW3VYqOGuvVKEk20FXfVfJIES7o9qdjJCaZvC2pQoSNjRQeaHA
2gwg8OMtt6+uDBsxr0PjwMMiU8wirgltPgN8t5ZTT5vGJh1+foLQbuxl1HXt1NVUv1opr1g8
x9gBnCCV7rD8qrkwU6yXhSLnTkxaFvD4WGri+gbnQgqeuJttNjWSG76yTMl+IsBxiHkXp2Hg
o+qFx1ydu9UQf5LryrgVGBTpY6dIxjjBXxTm</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ies>
</file>